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85FEE" w14:textId="513390AB" w:rsidR="001604A8" w:rsidRDefault="001604A8" w:rsidP="001604A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213304">
        <w:rPr>
          <w:b/>
          <w:noProof/>
          <w:sz w:val="24"/>
        </w:rPr>
        <w:t>165</w:t>
      </w:r>
      <w:r>
        <w:rPr>
          <w:b/>
          <w:noProof/>
          <w:sz w:val="24"/>
        </w:rPr>
        <w:fldChar w:fldCharType="begin"/>
      </w:r>
      <w:r>
        <w:rPr>
          <w:b/>
          <w:noProof/>
          <w:sz w:val="24"/>
        </w:rPr>
        <w:instrText xml:space="preserve"> DOCPROPERTY  Tdoc#  \* MERGEFORMAT </w:instrText>
      </w:r>
      <w:r>
        <w:rPr>
          <w:b/>
          <w:noProof/>
          <w:sz w:val="24"/>
        </w:rPr>
        <w:fldChar w:fldCharType="end"/>
      </w:r>
    </w:p>
    <w:p w14:paraId="63E4DC37" w14:textId="77777777" w:rsidR="001604A8" w:rsidRDefault="001604A8" w:rsidP="001604A8">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15</w:t>
      </w:r>
      <w:r w:rsidRPr="00C45B67">
        <w:rPr>
          <w:b/>
          <w:noProof/>
          <w:sz w:val="24"/>
          <w:vertAlign w:val="superscript"/>
        </w:rPr>
        <w:t>th</w:t>
      </w:r>
      <w:r>
        <w:rPr>
          <w:b/>
          <w:noProof/>
          <w:sz w:val="24"/>
        </w:rPr>
        <w:t xml:space="preserve"> October 2021</w:t>
      </w:r>
    </w:p>
    <w:p w14:paraId="3F54251B" w14:textId="77777777" w:rsidR="00C93D83" w:rsidRDefault="00C93D83">
      <w:pPr>
        <w:pStyle w:val="CRCoverPage"/>
        <w:outlineLvl w:val="0"/>
        <w:rPr>
          <w:b/>
          <w:sz w:val="24"/>
        </w:rPr>
      </w:pPr>
    </w:p>
    <w:p w14:paraId="1A2057A0" w14:textId="3C135B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34CF3">
        <w:rPr>
          <w:rFonts w:ascii="Arial" w:hAnsi="Arial" w:cs="Arial"/>
          <w:b/>
          <w:bCs/>
        </w:rPr>
        <w:t>Huawei,</w:t>
      </w:r>
      <w:r w:rsidR="00334CF3" w:rsidRPr="00957933">
        <w:rPr>
          <w:rFonts w:ascii="Arial" w:hAnsi="Arial" w:cs="Arial"/>
          <w:b/>
          <w:bCs/>
        </w:rPr>
        <w:t xml:space="preserve"> </w:t>
      </w:r>
      <w:proofErr w:type="spellStart"/>
      <w:r w:rsidR="00334CF3" w:rsidRPr="00957933">
        <w:rPr>
          <w:rFonts w:ascii="Arial" w:hAnsi="Arial" w:cs="Arial"/>
          <w:b/>
          <w:bCs/>
        </w:rPr>
        <w:t>HiSilicon</w:t>
      </w:r>
      <w:proofErr w:type="spellEnd"/>
    </w:p>
    <w:p w14:paraId="65CE4E4B" w14:textId="42663A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66285">
        <w:rPr>
          <w:rFonts w:ascii="Arial" w:hAnsi="Arial" w:cs="Arial"/>
          <w:b/>
          <w:bCs/>
          <w:lang w:val="en-US"/>
        </w:rPr>
        <w:t xml:space="preserve">Pseudo-CR on </w:t>
      </w:r>
      <w:r w:rsidR="00E66285" w:rsidRPr="003D1C6F">
        <w:rPr>
          <w:rFonts w:ascii="Arial" w:hAnsi="Arial" w:cs="Arial"/>
          <w:b/>
          <w:bCs/>
          <w:lang w:val="en-US"/>
        </w:rPr>
        <w:t>AS</w:t>
      </w:r>
      <w:r w:rsidR="00E66285">
        <w:rPr>
          <w:rFonts w:ascii="Arial" w:hAnsi="Arial" w:cs="Arial"/>
          <w:b/>
          <w:bCs/>
          <w:lang w:val="en-US"/>
        </w:rPr>
        <w:t xml:space="preserve"> </w:t>
      </w:r>
      <w:r w:rsidR="00E66285" w:rsidRPr="003D1C6F">
        <w:rPr>
          <w:rFonts w:ascii="Arial" w:hAnsi="Arial" w:cs="Arial"/>
          <w:b/>
          <w:bCs/>
          <w:lang w:val="en-US"/>
        </w:rPr>
        <w:t>Registration</w:t>
      </w:r>
      <w:r w:rsidR="00E66285" w:rsidRPr="00007538">
        <w:rPr>
          <w:rFonts w:ascii="Arial" w:hAnsi="Arial" w:cs="Arial"/>
          <w:b/>
          <w:bCs/>
          <w:lang w:val="en-US"/>
        </w:rPr>
        <w:t xml:space="preserve"> Service</w:t>
      </w:r>
    </w:p>
    <w:p w14:paraId="369E83CA" w14:textId="74514F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71D82">
        <w:rPr>
          <w:rFonts w:ascii="Arial" w:hAnsi="Arial" w:cs="Arial"/>
          <w:b/>
          <w:bCs/>
          <w:lang w:val="en-US"/>
        </w:rPr>
        <w:t>29.538 v0.0.0</w:t>
      </w:r>
    </w:p>
    <w:p w14:paraId="7A32AF7A" w14:textId="3938FF96"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67029">
        <w:rPr>
          <w:rFonts w:ascii="Arial" w:hAnsi="Arial" w:cs="Arial"/>
          <w:b/>
          <w:bCs/>
          <w:lang w:val="en-US"/>
        </w:rPr>
        <w:t>17.35</w:t>
      </w:r>
    </w:p>
    <w:p w14:paraId="0582C606" w14:textId="7784C11A"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67029">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BB5460F" w:rsidR="00C93D83" w:rsidRDefault="00E11A07">
      <w:pPr>
        <w:rPr>
          <w:lang w:val="en-US"/>
        </w:rPr>
      </w:pPr>
      <w:r>
        <w:rPr>
          <w:lang w:val="en-US"/>
        </w:rPr>
        <w:t xml:space="preserve">This </w:t>
      </w:r>
      <w:proofErr w:type="spellStart"/>
      <w:r>
        <w:rPr>
          <w:lang w:val="en-US"/>
        </w:rPr>
        <w:t>pCR</w:t>
      </w:r>
      <w:proofErr w:type="spellEnd"/>
      <w:r>
        <w:rPr>
          <w:lang w:val="en-US"/>
        </w:rPr>
        <w:t xml:space="preserve"> is to propose the </w:t>
      </w:r>
      <w:r w:rsidRPr="00007538">
        <w:rPr>
          <w:noProof/>
          <w:lang w:eastAsia="zh-CN"/>
        </w:rPr>
        <w:t>AS</w:t>
      </w:r>
      <w:r>
        <w:rPr>
          <w:noProof/>
          <w:lang w:eastAsia="zh-CN"/>
        </w:rPr>
        <w:t xml:space="preserve"> </w:t>
      </w:r>
      <w:r w:rsidRPr="00007538">
        <w:rPr>
          <w:noProof/>
          <w:lang w:eastAsia="zh-CN"/>
        </w:rPr>
        <w:t>Registration</w:t>
      </w:r>
      <w:r w:rsidRPr="00007538">
        <w:rPr>
          <w:lang w:val="en-US"/>
        </w:rPr>
        <w:t xml:space="preserve"> Service</w:t>
      </w:r>
      <w:r>
        <w:rPr>
          <w:lang w:val="en-US"/>
        </w:rPr>
        <w:t xml:space="preserve"> part of TS 29.538</w:t>
      </w:r>
      <w:r w:rsidRPr="00834417">
        <w:rPr>
          <w:lang w:val="en-US"/>
        </w:rPr>
        <w:t>.</w:t>
      </w:r>
    </w:p>
    <w:p w14:paraId="1BEAFE32" w14:textId="77777777" w:rsidR="00C93D83" w:rsidRDefault="00B41104">
      <w:pPr>
        <w:pStyle w:val="CRCoverPage"/>
        <w:rPr>
          <w:b/>
          <w:lang w:val="en-US"/>
        </w:rPr>
      </w:pPr>
      <w:r>
        <w:rPr>
          <w:b/>
          <w:lang w:val="en-US"/>
        </w:rPr>
        <w:t>2. Reason for Change</w:t>
      </w:r>
    </w:p>
    <w:p w14:paraId="212695EA" w14:textId="06BA80BD" w:rsidR="00C93D83" w:rsidRDefault="00EE120F">
      <w:pPr>
        <w:rPr>
          <w:lang w:val="en-US"/>
        </w:rPr>
      </w:pPr>
      <w:r>
        <w:rPr>
          <w:noProof/>
          <w:lang w:eastAsia="zh-CN"/>
        </w:rPr>
        <w:t>As specified in TS 23 554,AS Registration service is needed for AS to do registration</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0A7AA693" w:rsidR="00C93D83" w:rsidRDefault="00B41104">
      <w:pPr>
        <w:rPr>
          <w:lang w:val="en-US"/>
        </w:rPr>
      </w:pPr>
      <w:r>
        <w:rPr>
          <w:lang w:val="en-US"/>
        </w:rPr>
        <w:t xml:space="preserve">It is proposed to agree the following changes to 3GPP TS </w:t>
      </w:r>
      <w:r w:rsidR="005566D6">
        <w:rPr>
          <w:noProof/>
          <w:lang w:val="en-US"/>
        </w:rPr>
        <w:t>2</w:t>
      </w:r>
      <w:r w:rsidR="001C15B4">
        <w:rPr>
          <w:noProof/>
          <w:lang w:val="en-US"/>
        </w:rPr>
        <w:t>9</w:t>
      </w:r>
      <w:r w:rsidR="005566D6">
        <w:rPr>
          <w:noProof/>
          <w:lang w:val="en-US"/>
        </w:rPr>
        <w:t xml:space="preserve">.538 </w:t>
      </w:r>
      <w:r w:rsidR="005566D6" w:rsidRPr="002F3CB6">
        <w:rPr>
          <w:noProof/>
          <w:lang w:val="en-US"/>
        </w:rPr>
        <w:t>v0.</w:t>
      </w:r>
      <w:r w:rsidR="005566D6" w:rsidRPr="002F3CB6">
        <w:rPr>
          <w:rFonts w:hint="eastAsia"/>
          <w:noProof/>
          <w:lang w:val="en-US"/>
        </w:rPr>
        <w:t>0</w:t>
      </w:r>
      <w:r w:rsidR="005566D6" w:rsidRPr="002F3CB6">
        <w:rPr>
          <w:noProof/>
          <w:lang w:val="en-US"/>
        </w:rPr>
        <w:t>.0</w:t>
      </w:r>
      <w:r w:rsidR="005566D6">
        <w:rPr>
          <w:noProof/>
          <w:lang w:val="en-US"/>
        </w:rPr>
        <w:t>.</w:t>
      </w:r>
    </w:p>
    <w:p w14:paraId="04AEBE0A" w14:textId="77777777" w:rsidR="00C93D83" w:rsidRDefault="00C93D83">
      <w:pPr>
        <w:pBdr>
          <w:bottom w:val="single" w:sz="12" w:space="1" w:color="auto"/>
        </w:pBdr>
        <w:rPr>
          <w:lang w:val="en-US"/>
        </w:rPr>
      </w:pPr>
    </w:p>
    <w:p w14:paraId="3EBD35AA" w14:textId="1210E564" w:rsidR="00C93D83" w:rsidRDefault="00C93D83">
      <w:pPr>
        <w:rPr>
          <w:rFonts w:ascii="Arial" w:hAnsi="Arial" w:cs="Arial"/>
          <w:b/>
          <w:sz w:val="28"/>
          <w:szCs w:val="28"/>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AAFD64" w14:textId="77777777" w:rsidR="00DA4806" w:rsidRPr="00DA4806" w:rsidRDefault="00DA4806" w:rsidP="00DA4806">
      <w:pPr>
        <w:keepNext/>
        <w:keepLines/>
        <w:pBdr>
          <w:top w:val="single" w:sz="12" w:space="3" w:color="auto"/>
        </w:pBdr>
        <w:spacing w:before="240"/>
        <w:ind w:left="1134" w:hanging="1134"/>
        <w:outlineLvl w:val="0"/>
        <w:rPr>
          <w:rFonts w:ascii="Arial" w:eastAsiaTheme="minorEastAsia" w:hAnsi="Arial"/>
          <w:sz w:val="36"/>
        </w:rPr>
      </w:pPr>
      <w:bookmarkStart w:id="0" w:name="_Toc83768228"/>
      <w:bookmarkStart w:id="1" w:name="_Hlk83892192"/>
      <w:r w:rsidRPr="00DA4806">
        <w:rPr>
          <w:rFonts w:ascii="Arial" w:eastAsiaTheme="minorEastAsia" w:hAnsi="Arial"/>
          <w:sz w:val="36"/>
        </w:rPr>
        <w:t>2</w:t>
      </w:r>
      <w:r w:rsidRPr="00DA4806">
        <w:rPr>
          <w:rFonts w:ascii="Arial" w:eastAsiaTheme="minorEastAsia" w:hAnsi="Arial"/>
          <w:sz w:val="36"/>
        </w:rPr>
        <w:tab/>
        <w:t>References</w:t>
      </w:r>
      <w:bookmarkEnd w:id="0"/>
    </w:p>
    <w:p w14:paraId="02C7D125" w14:textId="77777777" w:rsidR="00DA4806" w:rsidRPr="00DA4806" w:rsidRDefault="00DA4806" w:rsidP="00DA4806">
      <w:pPr>
        <w:rPr>
          <w:rFonts w:eastAsiaTheme="minorEastAsia"/>
        </w:rPr>
      </w:pPr>
      <w:r w:rsidRPr="00DA4806">
        <w:rPr>
          <w:rFonts w:eastAsiaTheme="minorEastAsia"/>
        </w:rPr>
        <w:t>The following documents contain provisions which, through reference in this text, constitute provisions of the present document.</w:t>
      </w:r>
    </w:p>
    <w:p w14:paraId="46AF2B3E" w14:textId="77777777" w:rsidR="00DA4806" w:rsidRPr="00DA4806" w:rsidRDefault="00DA4806" w:rsidP="00DA4806">
      <w:pPr>
        <w:ind w:left="568" w:hanging="284"/>
        <w:rPr>
          <w:rFonts w:eastAsiaTheme="minorEastAsia"/>
        </w:rPr>
      </w:pPr>
      <w:r w:rsidRPr="00DA4806">
        <w:rPr>
          <w:rFonts w:eastAsiaTheme="minorEastAsia"/>
        </w:rPr>
        <w:t>-</w:t>
      </w:r>
      <w:r w:rsidRPr="00DA4806">
        <w:rPr>
          <w:rFonts w:eastAsiaTheme="minorEastAsia"/>
        </w:rPr>
        <w:tab/>
        <w:t>References are either specific (identified by date of publication, edition number, version number, etc.) or non</w:t>
      </w:r>
      <w:r w:rsidRPr="00DA4806">
        <w:rPr>
          <w:rFonts w:eastAsiaTheme="minorEastAsia"/>
        </w:rPr>
        <w:noBreakHyphen/>
        <w:t>specific.</w:t>
      </w:r>
    </w:p>
    <w:p w14:paraId="491AC935" w14:textId="77777777" w:rsidR="00DA4806" w:rsidRPr="00DA4806" w:rsidRDefault="00DA4806" w:rsidP="00DA4806">
      <w:pPr>
        <w:ind w:left="568" w:hanging="284"/>
        <w:rPr>
          <w:rFonts w:eastAsiaTheme="minorEastAsia"/>
        </w:rPr>
      </w:pPr>
      <w:r w:rsidRPr="00DA4806">
        <w:rPr>
          <w:rFonts w:eastAsiaTheme="minorEastAsia"/>
        </w:rPr>
        <w:t>-</w:t>
      </w:r>
      <w:r w:rsidRPr="00DA4806">
        <w:rPr>
          <w:rFonts w:eastAsiaTheme="minorEastAsia"/>
        </w:rPr>
        <w:tab/>
        <w:t>For a specific reference, subsequent revisions do not apply.</w:t>
      </w:r>
    </w:p>
    <w:p w14:paraId="23A5E560" w14:textId="77777777" w:rsidR="00DA4806" w:rsidRPr="00DA4806" w:rsidRDefault="00DA4806" w:rsidP="00DA4806">
      <w:pPr>
        <w:ind w:left="568" w:hanging="284"/>
        <w:rPr>
          <w:rFonts w:eastAsiaTheme="minorEastAsia"/>
        </w:rPr>
      </w:pPr>
      <w:r w:rsidRPr="00DA4806">
        <w:rPr>
          <w:rFonts w:eastAsiaTheme="minorEastAsia"/>
        </w:rPr>
        <w:t>-</w:t>
      </w:r>
      <w:r w:rsidRPr="00DA4806">
        <w:rPr>
          <w:rFonts w:eastAsiaTheme="minorEastAsia"/>
        </w:rPr>
        <w:tab/>
        <w:t>For a non-specific reference, the latest version applies. In the case of a reference to a 3GPP document (including a GSM document), a non-specific reference implicitly refers to the latest version of that document</w:t>
      </w:r>
      <w:r w:rsidRPr="00DA4806">
        <w:rPr>
          <w:rFonts w:eastAsiaTheme="minorEastAsia"/>
          <w:i/>
        </w:rPr>
        <w:t xml:space="preserve"> in the same Release as the present document</w:t>
      </w:r>
      <w:r w:rsidRPr="00DA4806">
        <w:rPr>
          <w:rFonts w:eastAsiaTheme="minorEastAsia"/>
        </w:rPr>
        <w:t>.</w:t>
      </w:r>
    </w:p>
    <w:p w14:paraId="2E5D55AA" w14:textId="77777777" w:rsidR="00DA4806" w:rsidRPr="00DA4806" w:rsidRDefault="00DA4806" w:rsidP="00DA4806">
      <w:pPr>
        <w:keepLines/>
        <w:ind w:left="1702" w:hanging="1418"/>
        <w:rPr>
          <w:rFonts w:eastAsiaTheme="minorEastAsia"/>
        </w:rPr>
      </w:pPr>
      <w:r w:rsidRPr="00DA4806">
        <w:rPr>
          <w:rFonts w:eastAsiaTheme="minorEastAsia"/>
        </w:rPr>
        <w:t>[1]</w:t>
      </w:r>
      <w:r w:rsidRPr="00DA4806">
        <w:rPr>
          <w:rFonts w:eastAsiaTheme="minorEastAsia"/>
        </w:rPr>
        <w:tab/>
        <w:t>3GPP TR 21.905: "Vocabulary for 3GPP Specifications".</w:t>
      </w:r>
    </w:p>
    <w:p w14:paraId="4DAC20AA" w14:textId="77777777" w:rsidR="00DA4806" w:rsidRPr="00DA4806" w:rsidRDefault="00DA4806" w:rsidP="00DA4806">
      <w:pPr>
        <w:keepLines/>
        <w:ind w:left="1702" w:hanging="1418"/>
        <w:rPr>
          <w:rFonts w:eastAsiaTheme="minorEastAsia"/>
        </w:rPr>
      </w:pPr>
      <w:r w:rsidRPr="00DA4806">
        <w:rPr>
          <w:rFonts w:eastAsiaTheme="minorEastAsia"/>
        </w:rPr>
        <w:t>…</w:t>
      </w:r>
    </w:p>
    <w:p w14:paraId="5F6E05A7" w14:textId="1AC8714E" w:rsidR="00DA4806" w:rsidRDefault="00DA4806" w:rsidP="00DA4806">
      <w:pPr>
        <w:keepLines/>
        <w:ind w:left="1702" w:hanging="1418"/>
        <w:rPr>
          <w:ins w:id="2" w:author="HUAWEI-202109-02" w:date="2021-09-30T14:07:00Z"/>
          <w:rFonts w:eastAsiaTheme="minorEastAsia"/>
        </w:rPr>
      </w:pPr>
      <w:r w:rsidRPr="00DA4806">
        <w:rPr>
          <w:rFonts w:eastAsiaTheme="minorEastAsia"/>
        </w:rPr>
        <w:t>[x]</w:t>
      </w:r>
      <w:r w:rsidRPr="00DA4806">
        <w:rPr>
          <w:rFonts w:eastAsiaTheme="minorEastAsia"/>
        </w:rPr>
        <w:tab/>
        <w:t>&lt;doctype&gt; &lt;#</w:t>
      </w:r>
      <w:proofErr w:type="gramStart"/>
      <w:r w:rsidRPr="00DA4806">
        <w:rPr>
          <w:rFonts w:eastAsiaTheme="minorEastAsia"/>
        </w:rPr>
        <w:t>&gt;[</w:t>
      </w:r>
      <w:proofErr w:type="gramEnd"/>
      <w:r w:rsidRPr="00DA4806">
        <w:rPr>
          <w:rFonts w:eastAsiaTheme="minorEastAsia"/>
        </w:rPr>
        <w:t> ([up to and including]{</w:t>
      </w:r>
      <w:proofErr w:type="spellStart"/>
      <w:r w:rsidRPr="00DA4806">
        <w:rPr>
          <w:rFonts w:eastAsiaTheme="minorEastAsia"/>
        </w:rPr>
        <w:t>yyyy</w:t>
      </w:r>
      <w:proofErr w:type="spellEnd"/>
      <w:r w:rsidRPr="00DA4806">
        <w:rPr>
          <w:rFonts w:eastAsiaTheme="minorEastAsia"/>
        </w:rPr>
        <w:t>[-mm]|V&lt;a[.b[.c]]&gt;}[onwards])]: "&lt;Title&gt;".</w:t>
      </w:r>
    </w:p>
    <w:p w14:paraId="16AF7AA1" w14:textId="5515DFDD" w:rsidR="00DA4806" w:rsidRPr="00DA4806" w:rsidRDefault="00DA4806" w:rsidP="00DA4806">
      <w:pPr>
        <w:keepLines/>
        <w:ind w:left="1702" w:hanging="1418"/>
        <w:rPr>
          <w:rFonts w:eastAsiaTheme="minorEastAsia"/>
        </w:rPr>
      </w:pPr>
      <w:ins w:id="3" w:author="HUAWEI-202109-02" w:date="2021-09-30T14:07:00Z">
        <w:r w:rsidRPr="005471CD">
          <w:t>[</w:t>
        </w:r>
        <w:r>
          <w:t>y</w:t>
        </w:r>
        <w:r w:rsidRPr="005471CD">
          <w:t>]</w:t>
        </w:r>
        <w:r w:rsidRPr="005471CD">
          <w:tab/>
          <w:t>3GPP TS 2</w:t>
        </w:r>
        <w:r>
          <w:t>3</w:t>
        </w:r>
        <w:r w:rsidRPr="005471CD">
          <w:t>.</w:t>
        </w:r>
        <w:r>
          <w:t>554</w:t>
        </w:r>
        <w:r w:rsidRPr="005471CD">
          <w:t>: "</w:t>
        </w:r>
        <w:r w:rsidRPr="005D5B0A">
          <w:t>Application architecture for MSGin5G Service</w:t>
        </w:r>
        <w:r w:rsidRPr="005471CD">
          <w:t>".</w:t>
        </w:r>
      </w:ins>
    </w:p>
    <w:p w14:paraId="4BF01FAA" w14:textId="7C7174A6" w:rsidR="00DA4806" w:rsidRPr="00DA4806" w:rsidRDefault="00DA4806">
      <w:pPr>
        <w:rPr>
          <w:rFonts w:eastAsiaTheme="minorEastAsia"/>
          <w:i/>
          <w:color w:val="0000FF"/>
        </w:rPr>
      </w:pPr>
      <w:r w:rsidRPr="00DA4806">
        <w:rPr>
          <w:rFonts w:eastAsiaTheme="minorEastAsia"/>
          <w:i/>
          <w:color w:val="0000FF"/>
        </w:rPr>
        <w:t>It is preferred that the reference to 21.905 be the first in the list.</w:t>
      </w:r>
      <w:bookmarkEnd w:id="1"/>
    </w:p>
    <w:p w14:paraId="0FAE9FBF" w14:textId="77777777" w:rsidR="0070034C" w:rsidRPr="00317F15" w:rsidRDefault="0070034C"/>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10D26D" w14:textId="77777777" w:rsidR="00FC2E08" w:rsidRPr="00FC2E08" w:rsidRDefault="00FC2E08" w:rsidP="00FC2E08">
      <w:pPr>
        <w:keepNext/>
        <w:keepLines/>
        <w:spacing w:before="180"/>
        <w:ind w:left="1134" w:hanging="1134"/>
        <w:outlineLvl w:val="1"/>
        <w:rPr>
          <w:rFonts w:ascii="Arial" w:eastAsiaTheme="minorEastAsia" w:hAnsi="Arial"/>
          <w:sz w:val="32"/>
          <w:lang w:eastAsia="zh-CN"/>
        </w:rPr>
      </w:pPr>
      <w:bookmarkStart w:id="4" w:name="_Toc83768236"/>
      <w:r w:rsidRPr="00FC2E08">
        <w:rPr>
          <w:rFonts w:ascii="Arial" w:eastAsiaTheme="minorEastAsia" w:hAnsi="Arial" w:hint="eastAsia"/>
          <w:sz w:val="32"/>
          <w:lang w:eastAsia="zh-CN"/>
        </w:rPr>
        <w:lastRenderedPageBreak/>
        <w:t>5.2</w:t>
      </w:r>
      <w:r w:rsidRPr="00FC2E08">
        <w:rPr>
          <w:rFonts w:ascii="Arial" w:eastAsiaTheme="minorEastAsia" w:hAnsi="Arial" w:hint="eastAsia"/>
          <w:sz w:val="32"/>
          <w:lang w:eastAsia="zh-CN"/>
        </w:rPr>
        <w:tab/>
      </w:r>
      <w:proofErr w:type="spellStart"/>
      <w:r w:rsidRPr="00FC2E08">
        <w:rPr>
          <w:rFonts w:ascii="Arial" w:eastAsiaTheme="minorEastAsia" w:hAnsi="Arial" w:hint="eastAsia"/>
          <w:sz w:val="32"/>
          <w:lang w:eastAsia="zh-CN"/>
        </w:rPr>
        <w:t>MSGS_</w:t>
      </w:r>
      <w:r w:rsidRPr="00FC2E08">
        <w:rPr>
          <w:rFonts w:ascii="Arial" w:eastAsiaTheme="minorEastAsia" w:hAnsi="Arial"/>
          <w:sz w:val="32"/>
        </w:rPr>
        <w:t>ASRegistration</w:t>
      </w:r>
      <w:proofErr w:type="spellEnd"/>
      <w:r w:rsidRPr="00FC2E08">
        <w:rPr>
          <w:rFonts w:ascii="Arial" w:eastAsiaTheme="minorEastAsia" w:hAnsi="Arial"/>
          <w:sz w:val="32"/>
        </w:rPr>
        <w:t xml:space="preserve"> </w:t>
      </w:r>
      <w:r w:rsidRPr="00FC2E08">
        <w:rPr>
          <w:rFonts w:ascii="Arial" w:eastAsiaTheme="minorEastAsia" w:hAnsi="Arial" w:hint="eastAsia"/>
          <w:sz w:val="32"/>
          <w:lang w:eastAsia="zh-CN"/>
        </w:rPr>
        <w:t>Service</w:t>
      </w:r>
      <w:bookmarkEnd w:id="4"/>
    </w:p>
    <w:p w14:paraId="7F6594EF" w14:textId="77777777" w:rsidR="00FC2E08" w:rsidRPr="00FC2E08" w:rsidRDefault="00FC2E08" w:rsidP="00FC2E08">
      <w:pPr>
        <w:keepNext/>
        <w:keepLines/>
        <w:spacing w:before="120"/>
        <w:ind w:left="1134" w:hanging="1134"/>
        <w:outlineLvl w:val="2"/>
        <w:rPr>
          <w:rFonts w:ascii="Arial" w:eastAsiaTheme="minorEastAsia" w:hAnsi="Arial"/>
          <w:sz w:val="28"/>
        </w:rPr>
      </w:pPr>
      <w:bookmarkStart w:id="5" w:name="_Toc83768237"/>
      <w:r w:rsidRPr="00FC2E08">
        <w:rPr>
          <w:rFonts w:ascii="Arial" w:eastAsiaTheme="minorEastAsia" w:hAnsi="Arial"/>
          <w:sz w:val="28"/>
        </w:rPr>
        <w:t>5.</w:t>
      </w:r>
      <w:r w:rsidRPr="00FC2E08">
        <w:rPr>
          <w:rFonts w:ascii="Arial" w:eastAsiaTheme="minorEastAsia" w:hAnsi="Arial" w:hint="eastAsia"/>
          <w:sz w:val="28"/>
          <w:lang w:eastAsia="zh-CN"/>
        </w:rPr>
        <w:t>2</w:t>
      </w:r>
      <w:r w:rsidRPr="00FC2E08">
        <w:rPr>
          <w:rFonts w:ascii="Arial" w:eastAsiaTheme="minorEastAsia" w:hAnsi="Arial"/>
          <w:sz w:val="28"/>
        </w:rPr>
        <w:t>.1</w:t>
      </w:r>
      <w:r w:rsidRPr="00FC2E08">
        <w:rPr>
          <w:rFonts w:ascii="Arial" w:eastAsiaTheme="minorEastAsia" w:hAnsi="Arial"/>
          <w:sz w:val="28"/>
        </w:rPr>
        <w:tab/>
        <w:t>Service Description</w:t>
      </w:r>
      <w:bookmarkEnd w:id="5"/>
    </w:p>
    <w:p w14:paraId="1A032FFF" w14:textId="33C2A2B5" w:rsidR="00C93D83" w:rsidRDefault="00A8538A">
      <w:pPr>
        <w:rPr>
          <w:lang w:eastAsia="zh-CN"/>
        </w:rPr>
      </w:pPr>
      <w:ins w:id="6" w:author="HUAWEI-202109-02" w:date="2021-09-29T10:16:00Z">
        <w:r w:rsidRPr="001721BD">
          <w:rPr>
            <w:lang w:eastAsia="zh-CN"/>
          </w:rPr>
          <w:t xml:space="preserve">The </w:t>
        </w:r>
      </w:ins>
      <w:ins w:id="7" w:author="HUAWEI-202109-02" w:date="2021-09-29T14:24:00Z">
        <w:r w:rsidRPr="00007538">
          <w:rPr>
            <w:noProof/>
            <w:lang w:eastAsia="zh-CN"/>
          </w:rPr>
          <w:t>MSGS_ASRegistration</w:t>
        </w:r>
      </w:ins>
      <w:ins w:id="8" w:author="HUAWEI-202109-02" w:date="2021-09-29T10:16:00Z">
        <w:r w:rsidRPr="001721BD">
          <w:rPr>
            <w:lang w:eastAsia="zh-CN"/>
          </w:rPr>
          <w:t xml:space="preserve"> API, as defined in </w:t>
        </w:r>
      </w:ins>
      <w:ins w:id="9" w:author="HUAWEI-202109-02" w:date="2021-09-29T20:18:00Z">
        <w:r>
          <w:t>3GPP TS 23.554 [y]</w:t>
        </w:r>
      </w:ins>
      <w:ins w:id="10" w:author="HUAWEI-202109-02" w:date="2021-09-29T10:16:00Z">
        <w:r w:rsidRPr="001721BD">
          <w:rPr>
            <w:lang w:eastAsia="zh-CN"/>
          </w:rPr>
          <w:t xml:space="preserve">, allows an </w:t>
        </w:r>
      </w:ins>
      <w:ins w:id="11" w:author="HUAWEI-202109-02" w:date="2021-09-30T14:32:00Z">
        <w:r w:rsidR="00386D85">
          <w:rPr>
            <w:lang w:eastAsia="zh-CN"/>
          </w:rPr>
          <w:t>AS</w:t>
        </w:r>
      </w:ins>
      <w:ins w:id="12" w:author="HUAWEI-202109-02" w:date="2021-09-29T10:16:00Z">
        <w:r w:rsidRPr="001721BD">
          <w:rPr>
            <w:lang w:eastAsia="zh-CN"/>
          </w:rPr>
          <w:t xml:space="preserve"> via Mm5s interface to register, and deregister at a given MSGin5G Server.</w:t>
        </w:r>
      </w:ins>
    </w:p>
    <w:p w14:paraId="7B7C8D3D" w14:textId="77777777" w:rsidR="00696326" w:rsidRPr="00696326" w:rsidRDefault="00696326" w:rsidP="00696326">
      <w:pPr>
        <w:keepNext/>
        <w:keepLines/>
        <w:spacing w:before="120"/>
        <w:ind w:left="1134" w:hanging="1134"/>
        <w:outlineLvl w:val="2"/>
        <w:rPr>
          <w:rFonts w:ascii="Arial" w:eastAsiaTheme="minorEastAsia" w:hAnsi="Arial"/>
          <w:sz w:val="28"/>
          <w:lang w:eastAsia="zh-CN"/>
        </w:rPr>
      </w:pPr>
      <w:bookmarkStart w:id="13" w:name="_Toc83768238"/>
      <w:r w:rsidRPr="00696326">
        <w:rPr>
          <w:rFonts w:ascii="Arial" w:eastAsiaTheme="minorEastAsia" w:hAnsi="Arial"/>
          <w:sz w:val="28"/>
        </w:rPr>
        <w:t>5.</w:t>
      </w:r>
      <w:r w:rsidRPr="00696326">
        <w:rPr>
          <w:rFonts w:ascii="Arial" w:eastAsiaTheme="minorEastAsia" w:hAnsi="Arial" w:hint="eastAsia"/>
          <w:sz w:val="28"/>
          <w:lang w:eastAsia="zh-CN"/>
        </w:rPr>
        <w:t>2</w:t>
      </w:r>
      <w:r w:rsidRPr="00696326">
        <w:rPr>
          <w:rFonts w:ascii="Arial" w:eastAsiaTheme="minorEastAsia" w:hAnsi="Arial"/>
          <w:sz w:val="28"/>
        </w:rPr>
        <w:t>.2</w:t>
      </w:r>
      <w:r w:rsidRPr="00696326">
        <w:rPr>
          <w:rFonts w:ascii="Arial" w:eastAsiaTheme="minorEastAsia" w:hAnsi="Arial"/>
          <w:sz w:val="28"/>
        </w:rPr>
        <w:tab/>
        <w:t>Service Operations</w:t>
      </w:r>
      <w:bookmarkEnd w:id="13"/>
    </w:p>
    <w:p w14:paraId="74434AB4" w14:textId="77777777" w:rsidR="00696326" w:rsidRPr="00696326" w:rsidRDefault="00696326" w:rsidP="00696326">
      <w:pPr>
        <w:keepNext/>
        <w:keepLines/>
        <w:spacing w:before="120"/>
        <w:ind w:left="1418" w:hanging="1418"/>
        <w:outlineLvl w:val="3"/>
        <w:rPr>
          <w:rFonts w:ascii="Arial" w:eastAsiaTheme="minorEastAsia" w:hAnsi="Arial"/>
          <w:sz w:val="24"/>
        </w:rPr>
      </w:pPr>
      <w:bookmarkStart w:id="14" w:name="_Toc83768239"/>
      <w:r w:rsidRPr="00696326">
        <w:rPr>
          <w:rFonts w:ascii="Arial" w:eastAsiaTheme="minorEastAsia" w:hAnsi="Arial"/>
          <w:sz w:val="24"/>
        </w:rPr>
        <w:t>5.</w:t>
      </w:r>
      <w:r w:rsidRPr="00696326">
        <w:rPr>
          <w:rFonts w:ascii="Arial" w:eastAsiaTheme="minorEastAsia" w:hAnsi="Arial" w:hint="eastAsia"/>
          <w:sz w:val="24"/>
          <w:lang w:eastAsia="zh-CN"/>
        </w:rPr>
        <w:t>2</w:t>
      </w:r>
      <w:r w:rsidRPr="00696326">
        <w:rPr>
          <w:rFonts w:ascii="Arial" w:eastAsiaTheme="minorEastAsia" w:hAnsi="Arial"/>
          <w:sz w:val="24"/>
        </w:rPr>
        <w:t>.2.1</w:t>
      </w:r>
      <w:r w:rsidRPr="00696326">
        <w:rPr>
          <w:rFonts w:ascii="Arial" w:eastAsiaTheme="minorEastAsia" w:hAnsi="Arial"/>
          <w:sz w:val="24"/>
        </w:rPr>
        <w:tab/>
        <w:t>Introduction</w:t>
      </w:r>
      <w:bookmarkEnd w:id="14"/>
    </w:p>
    <w:p w14:paraId="4A538E06" w14:textId="77777777" w:rsidR="005435C3" w:rsidRPr="005435C3" w:rsidRDefault="005435C3" w:rsidP="005435C3">
      <w:pPr>
        <w:rPr>
          <w:ins w:id="15" w:author="HUAWEI-202109-02" w:date="2021-09-30T14:12:00Z"/>
          <w:lang w:eastAsia="zh-CN"/>
        </w:rPr>
      </w:pPr>
      <w:ins w:id="16" w:author="HUAWEI-202109-02" w:date="2021-09-30T14:12:00Z">
        <w:r w:rsidRPr="005435C3">
          <w:rPr>
            <w:lang w:eastAsia="zh-CN"/>
          </w:rPr>
          <w:t xml:space="preserve">The service operation defined for </w:t>
        </w:r>
        <w:r w:rsidRPr="005435C3">
          <w:rPr>
            <w:noProof/>
            <w:lang w:eastAsia="zh-CN"/>
          </w:rPr>
          <w:t>MSGS_ASRegistration</w:t>
        </w:r>
        <w:r w:rsidRPr="005435C3">
          <w:rPr>
            <w:lang w:eastAsia="zh-CN"/>
          </w:rPr>
          <w:t xml:space="preserve"> API is shown in the table 5.2.2.1-1.</w:t>
        </w:r>
      </w:ins>
    </w:p>
    <w:p w14:paraId="027C508E" w14:textId="77777777" w:rsidR="005435C3" w:rsidRPr="005435C3" w:rsidRDefault="005435C3" w:rsidP="005435C3">
      <w:pPr>
        <w:keepNext/>
        <w:keepLines/>
        <w:spacing w:before="60"/>
        <w:jc w:val="center"/>
        <w:rPr>
          <w:ins w:id="17" w:author="HUAWEI-202109-02" w:date="2021-09-30T14:12:00Z"/>
          <w:rFonts w:ascii="Arial" w:hAnsi="Arial"/>
          <w:b/>
        </w:rPr>
      </w:pPr>
      <w:ins w:id="18" w:author="HUAWEI-202109-02" w:date="2021-09-30T14:12:00Z">
        <w:r w:rsidRPr="005435C3">
          <w:rPr>
            <w:rFonts w:ascii="Arial" w:hAnsi="Arial"/>
            <w:b/>
          </w:rPr>
          <w:t xml:space="preserve">Table 5.2.2.1-1: Operations of the </w:t>
        </w:r>
        <w:r w:rsidRPr="005435C3">
          <w:rPr>
            <w:rFonts w:ascii="Arial" w:hAnsi="Arial"/>
            <w:b/>
            <w:noProof/>
            <w:lang w:eastAsia="zh-CN"/>
          </w:rPr>
          <w:t>MSGS_ASRegistration</w:t>
        </w:r>
        <w:r w:rsidRPr="005435C3">
          <w:rPr>
            <w:rFonts w:ascii="Arial" w:hAnsi="Arial"/>
            <w:b/>
          </w:rP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435C3" w:rsidRPr="005435C3" w14:paraId="092A7A04" w14:textId="77777777" w:rsidTr="00D066CF">
        <w:trPr>
          <w:jc w:val="center"/>
          <w:ins w:id="19" w:author="HUAWEI-202109-02" w:date="2021-09-30T14:12:00Z"/>
        </w:trPr>
        <w:tc>
          <w:tcPr>
            <w:tcW w:w="3260" w:type="dxa"/>
            <w:shd w:val="clear" w:color="auto" w:fill="D9D9D9"/>
          </w:tcPr>
          <w:p w14:paraId="762AF8ED" w14:textId="77777777" w:rsidR="005435C3" w:rsidRPr="005435C3" w:rsidRDefault="005435C3" w:rsidP="005435C3">
            <w:pPr>
              <w:keepNext/>
              <w:keepLines/>
              <w:spacing w:after="0"/>
              <w:jc w:val="center"/>
              <w:rPr>
                <w:ins w:id="20" w:author="HUAWEI-202109-02" w:date="2021-09-30T14:12:00Z"/>
                <w:rFonts w:ascii="Arial" w:hAnsi="Arial"/>
                <w:b/>
                <w:sz w:val="18"/>
              </w:rPr>
            </w:pPr>
            <w:ins w:id="21" w:author="HUAWEI-202109-02" w:date="2021-09-30T14:12:00Z">
              <w:r w:rsidRPr="005435C3">
                <w:rPr>
                  <w:rFonts w:ascii="Arial" w:hAnsi="Arial"/>
                  <w:b/>
                  <w:sz w:val="18"/>
                </w:rPr>
                <w:t>Service operation name</w:t>
              </w:r>
            </w:ins>
          </w:p>
        </w:tc>
        <w:tc>
          <w:tcPr>
            <w:tcW w:w="4395" w:type="dxa"/>
            <w:shd w:val="clear" w:color="auto" w:fill="D9D9D9"/>
          </w:tcPr>
          <w:p w14:paraId="699C95C8" w14:textId="77777777" w:rsidR="005435C3" w:rsidRPr="005435C3" w:rsidRDefault="005435C3" w:rsidP="005435C3">
            <w:pPr>
              <w:keepNext/>
              <w:keepLines/>
              <w:spacing w:after="0"/>
              <w:jc w:val="center"/>
              <w:rPr>
                <w:ins w:id="22" w:author="HUAWEI-202109-02" w:date="2021-09-30T14:12:00Z"/>
                <w:rFonts w:ascii="Arial" w:hAnsi="Arial"/>
                <w:b/>
                <w:sz w:val="18"/>
              </w:rPr>
            </w:pPr>
            <w:ins w:id="23" w:author="HUAWEI-202109-02" w:date="2021-09-30T14:12:00Z">
              <w:r w:rsidRPr="005435C3">
                <w:rPr>
                  <w:rFonts w:ascii="Arial" w:hAnsi="Arial"/>
                  <w:b/>
                  <w:sz w:val="18"/>
                </w:rPr>
                <w:t>Description</w:t>
              </w:r>
            </w:ins>
          </w:p>
        </w:tc>
        <w:tc>
          <w:tcPr>
            <w:tcW w:w="1565" w:type="dxa"/>
            <w:shd w:val="clear" w:color="auto" w:fill="D9D9D9"/>
          </w:tcPr>
          <w:p w14:paraId="372B09FA" w14:textId="77777777" w:rsidR="005435C3" w:rsidRPr="005435C3" w:rsidRDefault="005435C3" w:rsidP="005435C3">
            <w:pPr>
              <w:keepNext/>
              <w:keepLines/>
              <w:spacing w:after="0"/>
              <w:jc w:val="center"/>
              <w:rPr>
                <w:ins w:id="24" w:author="HUAWEI-202109-02" w:date="2021-09-30T14:12:00Z"/>
                <w:rFonts w:ascii="Arial" w:hAnsi="Arial"/>
                <w:b/>
                <w:sz w:val="18"/>
              </w:rPr>
            </w:pPr>
            <w:ins w:id="25" w:author="HUAWEI-202109-02" w:date="2021-09-30T14:12:00Z">
              <w:r w:rsidRPr="005435C3">
                <w:rPr>
                  <w:rFonts w:ascii="Arial" w:hAnsi="Arial"/>
                  <w:b/>
                  <w:sz w:val="18"/>
                </w:rPr>
                <w:t>Initiated by</w:t>
              </w:r>
            </w:ins>
          </w:p>
        </w:tc>
      </w:tr>
      <w:tr w:rsidR="005435C3" w:rsidRPr="005435C3" w14:paraId="12190D97" w14:textId="77777777" w:rsidTr="00D066CF">
        <w:trPr>
          <w:jc w:val="center"/>
          <w:ins w:id="26" w:author="HUAWEI-202109-02" w:date="2021-09-30T14:12:00Z"/>
        </w:trPr>
        <w:tc>
          <w:tcPr>
            <w:tcW w:w="3260" w:type="dxa"/>
          </w:tcPr>
          <w:p w14:paraId="3D9795CA" w14:textId="77777777" w:rsidR="005435C3" w:rsidRPr="005435C3" w:rsidRDefault="005435C3" w:rsidP="005435C3">
            <w:pPr>
              <w:keepNext/>
              <w:keepLines/>
              <w:spacing w:after="0"/>
              <w:rPr>
                <w:ins w:id="27" w:author="HUAWEI-202109-02" w:date="2021-09-30T14:12:00Z"/>
                <w:rFonts w:ascii="Arial" w:hAnsi="Arial"/>
                <w:sz w:val="18"/>
              </w:rPr>
            </w:pPr>
            <w:proofErr w:type="spellStart"/>
            <w:ins w:id="28" w:author="HUAWEI-202109-02" w:date="2021-09-30T14:12:00Z">
              <w:r w:rsidRPr="005435C3">
                <w:rPr>
                  <w:rFonts w:ascii="Arial" w:hAnsi="Arial"/>
                  <w:sz w:val="18"/>
                </w:rPr>
                <w:t>MSGS_ASRegistration_Request</w:t>
              </w:r>
              <w:proofErr w:type="spellEnd"/>
            </w:ins>
          </w:p>
        </w:tc>
        <w:tc>
          <w:tcPr>
            <w:tcW w:w="4395" w:type="dxa"/>
          </w:tcPr>
          <w:p w14:paraId="7B5A31E8" w14:textId="77777777" w:rsidR="005435C3" w:rsidRPr="005435C3" w:rsidRDefault="005435C3" w:rsidP="005435C3">
            <w:pPr>
              <w:keepNext/>
              <w:keepLines/>
              <w:spacing w:after="0"/>
              <w:rPr>
                <w:ins w:id="29" w:author="HUAWEI-202109-02" w:date="2021-09-30T14:12:00Z"/>
                <w:rFonts w:ascii="Arial" w:hAnsi="Arial"/>
                <w:sz w:val="18"/>
              </w:rPr>
            </w:pPr>
            <w:ins w:id="30" w:author="HUAWEI-202109-02" w:date="2021-09-30T14:12:00Z">
              <w:r w:rsidRPr="005435C3">
                <w:rPr>
                  <w:rFonts w:ascii="Arial" w:hAnsi="Arial"/>
                  <w:sz w:val="18"/>
                </w:rPr>
                <w:t xml:space="preserve">This service operation is used by the AS to register itself to MSGin5G Server. </w:t>
              </w:r>
            </w:ins>
          </w:p>
        </w:tc>
        <w:tc>
          <w:tcPr>
            <w:tcW w:w="1565" w:type="dxa"/>
          </w:tcPr>
          <w:p w14:paraId="4E399514" w14:textId="77777777" w:rsidR="005435C3" w:rsidRPr="005435C3" w:rsidRDefault="005435C3" w:rsidP="005435C3">
            <w:pPr>
              <w:keepNext/>
              <w:keepLines/>
              <w:spacing w:after="0"/>
              <w:rPr>
                <w:ins w:id="31" w:author="HUAWEI-202109-02" w:date="2021-09-30T14:12:00Z"/>
                <w:rFonts w:ascii="Arial" w:hAnsi="Arial"/>
                <w:sz w:val="18"/>
              </w:rPr>
            </w:pPr>
            <w:ins w:id="32" w:author="HUAWEI-202109-02" w:date="2021-09-30T14:12:00Z">
              <w:r w:rsidRPr="005435C3">
                <w:rPr>
                  <w:rFonts w:ascii="Arial" w:hAnsi="Arial"/>
                  <w:sz w:val="18"/>
                </w:rPr>
                <w:t>AS</w:t>
              </w:r>
            </w:ins>
          </w:p>
        </w:tc>
      </w:tr>
      <w:tr w:rsidR="005435C3" w:rsidRPr="005435C3" w14:paraId="079417AF" w14:textId="77777777" w:rsidTr="00D066CF">
        <w:trPr>
          <w:jc w:val="center"/>
          <w:ins w:id="33" w:author="HUAWEI-202109-02" w:date="2021-09-30T14:12:00Z"/>
        </w:trPr>
        <w:tc>
          <w:tcPr>
            <w:tcW w:w="3260" w:type="dxa"/>
          </w:tcPr>
          <w:p w14:paraId="662B0DDB" w14:textId="77777777" w:rsidR="005435C3" w:rsidRPr="005435C3" w:rsidRDefault="005435C3" w:rsidP="005435C3">
            <w:pPr>
              <w:keepNext/>
              <w:keepLines/>
              <w:spacing w:after="0"/>
              <w:rPr>
                <w:ins w:id="34" w:author="HUAWEI-202109-02" w:date="2021-09-30T14:12:00Z"/>
                <w:rFonts w:ascii="Arial" w:hAnsi="Arial"/>
                <w:sz w:val="18"/>
              </w:rPr>
            </w:pPr>
            <w:proofErr w:type="spellStart"/>
            <w:ins w:id="35" w:author="HUAWEI-202109-02" w:date="2021-09-30T14:12:00Z">
              <w:r w:rsidRPr="005435C3">
                <w:rPr>
                  <w:rFonts w:ascii="Arial" w:hAnsi="Arial"/>
                  <w:sz w:val="18"/>
                </w:rPr>
                <w:t>MSGS_ASRegistration_Deregister</w:t>
              </w:r>
              <w:proofErr w:type="spellEnd"/>
            </w:ins>
          </w:p>
        </w:tc>
        <w:tc>
          <w:tcPr>
            <w:tcW w:w="4395" w:type="dxa"/>
          </w:tcPr>
          <w:p w14:paraId="1CBF66A6" w14:textId="77777777" w:rsidR="005435C3" w:rsidRPr="005435C3" w:rsidRDefault="005435C3" w:rsidP="005435C3">
            <w:pPr>
              <w:keepNext/>
              <w:keepLines/>
              <w:spacing w:after="0"/>
              <w:rPr>
                <w:ins w:id="36" w:author="HUAWEI-202109-02" w:date="2021-09-30T14:12:00Z"/>
                <w:rFonts w:ascii="Arial" w:hAnsi="Arial"/>
                <w:sz w:val="18"/>
              </w:rPr>
            </w:pPr>
            <w:ins w:id="37" w:author="HUAWEI-202109-02" w:date="2021-09-30T14:12:00Z">
              <w:r w:rsidRPr="005435C3">
                <w:rPr>
                  <w:rFonts w:ascii="Arial" w:hAnsi="Arial"/>
                  <w:sz w:val="18"/>
                </w:rPr>
                <w:t>This service operation is used by the AS to deregister itself from a MSGin5G Server.</w:t>
              </w:r>
            </w:ins>
          </w:p>
        </w:tc>
        <w:tc>
          <w:tcPr>
            <w:tcW w:w="1565" w:type="dxa"/>
          </w:tcPr>
          <w:p w14:paraId="75D1AAD8" w14:textId="77777777" w:rsidR="005435C3" w:rsidRPr="005435C3" w:rsidRDefault="005435C3" w:rsidP="005435C3">
            <w:pPr>
              <w:keepNext/>
              <w:keepLines/>
              <w:spacing w:after="0"/>
              <w:rPr>
                <w:ins w:id="38" w:author="HUAWEI-202109-02" w:date="2021-09-30T14:12:00Z"/>
                <w:rFonts w:ascii="Arial" w:hAnsi="Arial"/>
                <w:sz w:val="18"/>
              </w:rPr>
            </w:pPr>
            <w:ins w:id="39" w:author="HUAWEI-202109-02" w:date="2021-09-30T14:12:00Z">
              <w:r w:rsidRPr="005435C3">
                <w:rPr>
                  <w:rFonts w:ascii="Arial" w:hAnsi="Arial"/>
                  <w:sz w:val="18"/>
                </w:rPr>
                <w:t>AS</w:t>
              </w:r>
            </w:ins>
          </w:p>
        </w:tc>
      </w:tr>
    </w:tbl>
    <w:p w14:paraId="43EC1A61" w14:textId="5A7A8C2C" w:rsidR="00696326" w:rsidRDefault="00696326">
      <w:pPr>
        <w:rPr>
          <w:lang w:val="en-US"/>
        </w:rPr>
      </w:pPr>
    </w:p>
    <w:p w14:paraId="1CB08BBF" w14:textId="2EBD1DB4" w:rsidR="00DC189D" w:rsidRPr="00DC189D" w:rsidRDefault="00DC189D" w:rsidP="00DC189D">
      <w:pPr>
        <w:keepNext/>
        <w:keepLines/>
        <w:spacing w:before="120"/>
        <w:ind w:left="1418" w:hanging="1418"/>
        <w:outlineLvl w:val="3"/>
        <w:rPr>
          <w:rFonts w:ascii="Arial" w:eastAsiaTheme="minorEastAsia" w:hAnsi="Arial"/>
          <w:sz w:val="24"/>
        </w:rPr>
      </w:pPr>
      <w:bookmarkStart w:id="40" w:name="_Toc83768240"/>
      <w:r w:rsidRPr="00DC189D">
        <w:rPr>
          <w:rFonts w:ascii="Arial" w:eastAsiaTheme="minorEastAsia" w:hAnsi="Arial"/>
          <w:sz w:val="24"/>
        </w:rPr>
        <w:t>5.</w:t>
      </w:r>
      <w:r w:rsidRPr="00DC189D">
        <w:rPr>
          <w:rFonts w:ascii="Arial" w:eastAsiaTheme="minorEastAsia" w:hAnsi="Arial" w:hint="eastAsia"/>
          <w:sz w:val="24"/>
          <w:lang w:eastAsia="zh-CN"/>
        </w:rPr>
        <w:t>2</w:t>
      </w:r>
      <w:r w:rsidRPr="00DC189D">
        <w:rPr>
          <w:rFonts w:ascii="Arial" w:eastAsiaTheme="minorEastAsia" w:hAnsi="Arial"/>
          <w:sz w:val="24"/>
        </w:rPr>
        <w:t>.2.2</w:t>
      </w:r>
      <w:r w:rsidRPr="00DC189D">
        <w:rPr>
          <w:rFonts w:ascii="Arial" w:eastAsiaTheme="minorEastAsia" w:hAnsi="Arial"/>
          <w:sz w:val="24"/>
        </w:rPr>
        <w:tab/>
      </w:r>
      <w:proofErr w:type="spellStart"/>
      <w:r w:rsidRPr="00DC189D">
        <w:rPr>
          <w:rFonts w:ascii="Arial" w:eastAsiaTheme="minorEastAsia" w:hAnsi="Arial" w:hint="eastAsia"/>
          <w:sz w:val="24"/>
          <w:lang w:eastAsia="zh-CN"/>
        </w:rPr>
        <w:t>MSGS_</w:t>
      </w:r>
      <w:r w:rsidRPr="00DC189D">
        <w:rPr>
          <w:rFonts w:ascii="Arial" w:eastAsiaTheme="minorEastAsia" w:hAnsi="Arial"/>
          <w:sz w:val="24"/>
        </w:rPr>
        <w:t>ASRegistration</w:t>
      </w:r>
      <w:r w:rsidRPr="00DC189D">
        <w:rPr>
          <w:rFonts w:ascii="Arial" w:eastAsiaTheme="minorEastAsia" w:hAnsi="Arial" w:hint="eastAsia"/>
          <w:sz w:val="24"/>
          <w:lang w:eastAsia="zh-CN"/>
        </w:rPr>
        <w:t>_Request</w:t>
      </w:r>
      <w:bookmarkEnd w:id="40"/>
      <w:proofErr w:type="spellEnd"/>
    </w:p>
    <w:p w14:paraId="3BEDE558" w14:textId="77777777" w:rsidR="00DC189D" w:rsidRPr="00DC189D" w:rsidRDefault="00DC189D" w:rsidP="00DC189D">
      <w:pPr>
        <w:keepNext/>
        <w:keepLines/>
        <w:spacing w:before="120"/>
        <w:ind w:left="1701" w:hanging="1701"/>
        <w:outlineLvl w:val="4"/>
        <w:rPr>
          <w:rFonts w:ascii="Arial" w:eastAsiaTheme="minorEastAsia" w:hAnsi="Arial"/>
          <w:sz w:val="22"/>
        </w:rPr>
      </w:pPr>
      <w:bookmarkStart w:id="41" w:name="_Toc83768241"/>
      <w:r w:rsidRPr="00DC189D">
        <w:rPr>
          <w:rFonts w:ascii="Arial" w:eastAsiaTheme="minorEastAsia" w:hAnsi="Arial"/>
          <w:sz w:val="22"/>
        </w:rPr>
        <w:t>5.</w:t>
      </w:r>
      <w:r w:rsidRPr="00DC189D">
        <w:rPr>
          <w:rFonts w:ascii="Arial" w:eastAsiaTheme="minorEastAsia" w:hAnsi="Arial" w:hint="eastAsia"/>
          <w:sz w:val="22"/>
          <w:lang w:eastAsia="zh-CN"/>
        </w:rPr>
        <w:t>2</w:t>
      </w:r>
      <w:r w:rsidRPr="00DC189D">
        <w:rPr>
          <w:rFonts w:ascii="Arial" w:eastAsiaTheme="minorEastAsia" w:hAnsi="Arial"/>
          <w:sz w:val="22"/>
        </w:rPr>
        <w:t>.2.2.1</w:t>
      </w:r>
      <w:r w:rsidRPr="00DC189D">
        <w:rPr>
          <w:rFonts w:ascii="Arial" w:eastAsiaTheme="minorEastAsia" w:hAnsi="Arial"/>
          <w:sz w:val="22"/>
        </w:rPr>
        <w:tab/>
        <w:t>General</w:t>
      </w:r>
      <w:bookmarkEnd w:id="41"/>
    </w:p>
    <w:p w14:paraId="2A604908" w14:textId="0A0FFDE7" w:rsidR="00DC189D" w:rsidRDefault="00E76B78">
      <w:pPr>
        <w:rPr>
          <w:lang w:val="en-US"/>
        </w:rPr>
      </w:pPr>
      <w:ins w:id="42" w:author="HUAWEI-202109-02" w:date="2021-09-29T10:16:00Z">
        <w:r>
          <w:t>This service operation is used by the AS to register itself to MSGin5G Server.</w:t>
        </w:r>
      </w:ins>
    </w:p>
    <w:p w14:paraId="00002CE6" w14:textId="77777777" w:rsidR="00046D07" w:rsidRPr="00046D07" w:rsidRDefault="00046D07" w:rsidP="00046D07">
      <w:pPr>
        <w:keepNext/>
        <w:keepLines/>
        <w:spacing w:before="120"/>
        <w:ind w:left="1701" w:hanging="1701"/>
        <w:outlineLvl w:val="4"/>
        <w:rPr>
          <w:rFonts w:ascii="Arial" w:eastAsiaTheme="minorEastAsia" w:hAnsi="Arial"/>
          <w:sz w:val="22"/>
          <w:lang w:eastAsia="zh-CN"/>
        </w:rPr>
      </w:pPr>
      <w:bookmarkStart w:id="43" w:name="_Toc83768242"/>
      <w:r w:rsidRPr="00046D07">
        <w:rPr>
          <w:rFonts w:ascii="Arial" w:eastAsiaTheme="minorEastAsia" w:hAnsi="Arial"/>
          <w:sz w:val="22"/>
        </w:rPr>
        <w:t>5.</w:t>
      </w:r>
      <w:r w:rsidRPr="00046D07">
        <w:rPr>
          <w:rFonts w:ascii="Arial" w:eastAsiaTheme="minorEastAsia" w:hAnsi="Arial" w:hint="eastAsia"/>
          <w:sz w:val="22"/>
        </w:rPr>
        <w:t>3</w:t>
      </w:r>
      <w:r w:rsidRPr="00046D07">
        <w:rPr>
          <w:rFonts w:ascii="Arial" w:eastAsiaTheme="minorEastAsia" w:hAnsi="Arial"/>
          <w:sz w:val="22"/>
        </w:rPr>
        <w:t>.2.2.2</w:t>
      </w:r>
      <w:r w:rsidRPr="00046D07">
        <w:rPr>
          <w:rFonts w:ascii="Arial" w:eastAsiaTheme="minorEastAsia" w:hAnsi="Arial"/>
          <w:sz w:val="22"/>
        </w:rPr>
        <w:tab/>
      </w:r>
      <w:r w:rsidRPr="00046D07">
        <w:rPr>
          <w:rFonts w:ascii="Arial" w:eastAsiaTheme="minorEastAsia" w:hAnsi="Arial" w:hint="eastAsia"/>
          <w:sz w:val="22"/>
          <w:lang w:eastAsia="zh-CN"/>
        </w:rPr>
        <w:t xml:space="preserve">Application Server registering to MSGin5G Server using </w:t>
      </w:r>
      <w:proofErr w:type="spellStart"/>
      <w:r w:rsidRPr="00046D07">
        <w:rPr>
          <w:rFonts w:ascii="Arial" w:eastAsiaTheme="minorEastAsia" w:hAnsi="Arial" w:hint="eastAsia"/>
          <w:sz w:val="22"/>
          <w:lang w:eastAsia="zh-CN"/>
        </w:rPr>
        <w:t>MSGS_</w:t>
      </w:r>
      <w:r w:rsidRPr="00046D07">
        <w:rPr>
          <w:rFonts w:ascii="Arial" w:eastAsiaTheme="minorEastAsia" w:hAnsi="Arial"/>
          <w:sz w:val="22"/>
        </w:rPr>
        <w:t>ASRegistration</w:t>
      </w:r>
      <w:r w:rsidRPr="00046D07">
        <w:rPr>
          <w:rFonts w:ascii="Arial" w:eastAsiaTheme="minorEastAsia" w:hAnsi="Arial" w:hint="eastAsia"/>
          <w:sz w:val="22"/>
          <w:lang w:eastAsia="zh-CN"/>
        </w:rPr>
        <w:t>_Request</w:t>
      </w:r>
      <w:proofErr w:type="spellEnd"/>
      <w:r w:rsidRPr="00046D07">
        <w:rPr>
          <w:rFonts w:ascii="Arial" w:eastAsiaTheme="minorEastAsia" w:hAnsi="Arial" w:hint="eastAsia"/>
          <w:sz w:val="22"/>
          <w:lang w:eastAsia="zh-CN"/>
        </w:rPr>
        <w:t xml:space="preserve"> operation</w:t>
      </w:r>
      <w:bookmarkEnd w:id="43"/>
    </w:p>
    <w:p w14:paraId="35FAE8F4" w14:textId="49C4AE95" w:rsidR="00046D07" w:rsidRPr="00046D07" w:rsidRDefault="00046D07" w:rsidP="00046D07">
      <w:pPr>
        <w:rPr>
          <w:ins w:id="44" w:author="HUAWEI-202109-02" w:date="2021-09-30T14:17:00Z"/>
          <w:lang w:eastAsia="zh-CN"/>
        </w:rPr>
      </w:pPr>
      <w:ins w:id="45" w:author="HUAWEI-202109-02" w:date="2021-09-30T14:17:00Z">
        <w:r w:rsidRPr="00046D07">
          <w:rPr>
            <w:lang w:eastAsia="zh-CN"/>
          </w:rPr>
          <w:t xml:space="preserve">To register itself at the MSGin5G Server, the </w:t>
        </w:r>
        <w:r w:rsidRPr="00046D07">
          <w:t>AS</w:t>
        </w:r>
        <w:r w:rsidRPr="00046D07">
          <w:rPr>
            <w:lang w:eastAsia="zh-CN"/>
          </w:rPr>
          <w:t xml:space="preserve"> shall send an HTTP POST message to the MSGin5G Server on</w:t>
        </w:r>
        <w:r w:rsidRPr="00046D07">
          <w:t xml:space="preserve"> the "AS Registrations" collection resource</w:t>
        </w:r>
        <w:r w:rsidRPr="00046D07">
          <w:rPr>
            <w:lang w:eastAsia="zh-CN"/>
          </w:rPr>
          <w:t xml:space="preserve">. The body of the HTTP POST message shall include the AS profile information, may include </w:t>
        </w:r>
      </w:ins>
      <w:ins w:id="46" w:author="HUAWEI-202109-02" w:date="2021-09-30T14:38:00Z">
        <w:r w:rsidR="00D00885">
          <w:rPr>
            <w:lang w:eastAsia="zh-CN"/>
          </w:rPr>
          <w:t>n</w:t>
        </w:r>
      </w:ins>
      <w:ins w:id="47" w:author="HUAWEI-202109-02" w:date="2021-09-30T14:36:00Z">
        <w:r w:rsidR="00D00885">
          <w:rPr>
            <w:lang w:eastAsia="zh-CN"/>
          </w:rPr>
          <w:t xml:space="preserve">otification </w:t>
        </w:r>
      </w:ins>
      <w:ins w:id="48" w:author="HUAWEI-202109-02" w:date="2021-09-30T14:17:00Z">
        <w:r w:rsidRPr="00046D07">
          <w:rPr>
            <w:lang w:eastAsia="zh-CN"/>
          </w:rPr>
          <w:t xml:space="preserve">target URI for the registration, as specified in clause 8.1.2.2.3.1. </w:t>
        </w:r>
      </w:ins>
    </w:p>
    <w:p w14:paraId="75C7B3FA" w14:textId="77777777" w:rsidR="00046D07" w:rsidRPr="00046D07" w:rsidRDefault="00046D07" w:rsidP="00046D07">
      <w:pPr>
        <w:rPr>
          <w:ins w:id="49" w:author="HUAWEI-202109-02" w:date="2021-09-30T14:17:00Z"/>
        </w:rPr>
      </w:pPr>
      <w:ins w:id="50" w:author="HUAWEI-202109-02" w:date="2021-09-30T14:17:00Z">
        <w:r w:rsidRPr="00046D07">
          <w:t>Upon receiving the HTTP POST message from the AS, the MSGin5G Server shall:</w:t>
        </w:r>
      </w:ins>
    </w:p>
    <w:p w14:paraId="095067C6" w14:textId="77777777" w:rsidR="00046D07" w:rsidRPr="00046D07" w:rsidRDefault="00046D07" w:rsidP="00046D07">
      <w:pPr>
        <w:ind w:left="568" w:hanging="284"/>
        <w:rPr>
          <w:ins w:id="51" w:author="HUAWEI-202109-02" w:date="2021-09-30T14:17:00Z"/>
        </w:rPr>
      </w:pPr>
      <w:ins w:id="52" w:author="HUAWEI-202109-02" w:date="2021-09-30T14:17:00Z">
        <w:r w:rsidRPr="00046D07">
          <w:t>1. process the AS registration request information;</w:t>
        </w:r>
      </w:ins>
    </w:p>
    <w:p w14:paraId="6CA9C469" w14:textId="78BEE113" w:rsidR="00046D07" w:rsidRPr="00046D07" w:rsidRDefault="00046D07" w:rsidP="00046D07">
      <w:pPr>
        <w:ind w:left="568" w:hanging="284"/>
        <w:rPr>
          <w:ins w:id="53" w:author="HUAWEI-202109-02" w:date="2021-09-30T14:17:00Z"/>
        </w:rPr>
      </w:pPr>
      <w:ins w:id="54" w:author="HUAWEI-202109-02" w:date="2021-09-30T14:17:00Z">
        <w:r w:rsidRPr="00046D07">
          <w:t>2. verify the identity of the AS and check if the AS is authorized to register itself at MSGin5G Server;</w:t>
        </w:r>
      </w:ins>
      <w:ins w:id="55" w:author="HUAWEI-202109-02" w:date="2021-09-30T17:51:00Z">
        <w:r w:rsidR="007012CD">
          <w:t xml:space="preserve"> </w:t>
        </w:r>
      </w:ins>
      <w:ins w:id="56" w:author="HUAWEI-202109-02" w:date="2021-09-30T15:20:00Z">
        <w:r w:rsidR="0088413E">
          <w:t>and</w:t>
        </w:r>
      </w:ins>
    </w:p>
    <w:p w14:paraId="47E0D3CD" w14:textId="77777777" w:rsidR="00046D07" w:rsidRPr="00046D07" w:rsidRDefault="00046D07" w:rsidP="00046D07">
      <w:pPr>
        <w:ind w:left="568" w:hanging="284"/>
        <w:rPr>
          <w:ins w:id="57" w:author="HUAWEI-202109-02" w:date="2021-09-30T14:17:00Z"/>
        </w:rPr>
      </w:pPr>
      <w:ins w:id="58" w:author="HUAWEI-202109-02" w:date="2021-09-30T14:17:00Z">
        <w:r w:rsidRPr="00046D07">
          <w:t>3. if the AS is authorized to register to MSGin5G Server, then the MSGin5G Server shall:</w:t>
        </w:r>
      </w:ins>
    </w:p>
    <w:p w14:paraId="172A296E" w14:textId="79F2A65A" w:rsidR="00046D07" w:rsidRPr="00046D07" w:rsidRDefault="00046D07" w:rsidP="00046D07">
      <w:pPr>
        <w:ind w:left="851" w:hanging="284"/>
        <w:rPr>
          <w:ins w:id="59" w:author="HUAWEI-202109-02" w:date="2021-09-30T14:17:00Z"/>
        </w:rPr>
      </w:pPr>
      <w:ins w:id="60" w:author="HUAWEI-202109-02" w:date="2021-09-30T14:17:00Z">
        <w:r w:rsidRPr="00046D07">
          <w:t xml:space="preserve">a. </w:t>
        </w:r>
        <w:proofErr w:type="gramStart"/>
        <w:r w:rsidRPr="00046D07">
          <w:t>store</w:t>
        </w:r>
        <w:proofErr w:type="gramEnd"/>
        <w:r w:rsidRPr="00046D07">
          <w:t xml:space="preserve"> the AS registration information</w:t>
        </w:r>
        <w:r w:rsidRPr="00046D07" w:rsidDel="006A3E04">
          <w:t xml:space="preserve"> </w:t>
        </w:r>
        <w:r w:rsidRPr="00046D07">
          <w:t>and create a new resource with the AS</w:t>
        </w:r>
        <w:bookmarkStart w:id="61" w:name="OLE_LINK18"/>
        <w:r w:rsidRPr="00046D07">
          <w:t xml:space="preserve"> registration information</w:t>
        </w:r>
        <w:bookmarkEnd w:id="61"/>
        <w:r w:rsidRPr="00046D07">
          <w:t xml:space="preserve"> as specified in clause 8.1.2.1;</w:t>
        </w:r>
      </w:ins>
      <w:ins w:id="62" w:author="HUAWEI-202109-02" w:date="2021-09-30T17:51:00Z">
        <w:r w:rsidR="007012CD">
          <w:t xml:space="preserve"> a</w:t>
        </w:r>
      </w:ins>
      <w:ins w:id="63" w:author="HUAWEI-202109-02" w:date="2021-09-30T17:52:00Z">
        <w:r w:rsidR="007012CD">
          <w:t>nd</w:t>
        </w:r>
      </w:ins>
    </w:p>
    <w:p w14:paraId="47841F27" w14:textId="77777777" w:rsidR="00046D07" w:rsidRPr="00046D07" w:rsidRDefault="00046D07" w:rsidP="00046D07">
      <w:pPr>
        <w:ind w:left="851" w:hanging="284"/>
        <w:rPr>
          <w:ins w:id="64" w:author="HUAWEI-202109-02" w:date="2021-09-30T14:17:00Z"/>
        </w:rPr>
      </w:pPr>
      <w:ins w:id="65" w:author="HUAWEI-202109-02" w:date="2021-09-30T14:17:00Z">
        <w:r w:rsidRPr="00046D07">
          <w:t xml:space="preserve">b. </w:t>
        </w:r>
        <w:proofErr w:type="gramStart"/>
        <w:r w:rsidRPr="00046D07">
          <w:t>return</w:t>
        </w:r>
        <w:proofErr w:type="gramEnd"/>
        <w:r w:rsidRPr="00046D07">
          <w:t xml:space="preserve"> the AS registration information, the resource URI of the AS registration information, in the response message.</w:t>
        </w:r>
      </w:ins>
    </w:p>
    <w:p w14:paraId="0ECA82FE" w14:textId="32ABEBDE" w:rsidR="00E76B78" w:rsidRDefault="00E76B78"/>
    <w:p w14:paraId="56E48050" w14:textId="77777777" w:rsidR="00046D07" w:rsidRPr="00046D07" w:rsidRDefault="00046D07" w:rsidP="00046D07">
      <w:pPr>
        <w:keepNext/>
        <w:keepLines/>
        <w:spacing w:before="120"/>
        <w:ind w:left="1418" w:hanging="1418"/>
        <w:outlineLvl w:val="3"/>
        <w:rPr>
          <w:rFonts w:ascii="Arial" w:eastAsiaTheme="minorEastAsia" w:hAnsi="Arial"/>
          <w:sz w:val="24"/>
          <w:lang w:eastAsia="zh-CN"/>
        </w:rPr>
      </w:pPr>
      <w:bookmarkStart w:id="66" w:name="_Toc83768243"/>
      <w:r w:rsidRPr="00046D07">
        <w:rPr>
          <w:rFonts w:ascii="Arial" w:eastAsiaTheme="minorEastAsia" w:hAnsi="Arial"/>
          <w:sz w:val="24"/>
        </w:rPr>
        <w:t>5.</w:t>
      </w:r>
      <w:r w:rsidRPr="00046D07">
        <w:rPr>
          <w:rFonts w:ascii="Arial" w:eastAsiaTheme="minorEastAsia" w:hAnsi="Arial" w:hint="eastAsia"/>
          <w:sz w:val="24"/>
          <w:lang w:eastAsia="zh-CN"/>
        </w:rPr>
        <w:t>2</w:t>
      </w:r>
      <w:r w:rsidRPr="00046D07">
        <w:rPr>
          <w:rFonts w:ascii="Arial" w:eastAsiaTheme="minorEastAsia" w:hAnsi="Arial"/>
          <w:sz w:val="24"/>
        </w:rPr>
        <w:t>.2.</w:t>
      </w:r>
      <w:r w:rsidRPr="00046D07">
        <w:rPr>
          <w:rFonts w:ascii="Arial" w:eastAsiaTheme="minorEastAsia" w:hAnsi="Arial" w:hint="eastAsia"/>
          <w:sz w:val="24"/>
          <w:lang w:eastAsia="zh-CN"/>
        </w:rPr>
        <w:t>3</w:t>
      </w:r>
      <w:r w:rsidRPr="00046D07">
        <w:rPr>
          <w:rFonts w:ascii="Arial" w:eastAsiaTheme="minorEastAsia" w:hAnsi="Arial"/>
          <w:sz w:val="24"/>
        </w:rPr>
        <w:tab/>
      </w:r>
      <w:proofErr w:type="spellStart"/>
      <w:r w:rsidRPr="00046D07">
        <w:rPr>
          <w:rFonts w:ascii="Arial" w:eastAsiaTheme="minorEastAsia" w:hAnsi="Arial" w:hint="eastAsia"/>
          <w:sz w:val="24"/>
          <w:lang w:eastAsia="zh-CN"/>
        </w:rPr>
        <w:t>MSGS_</w:t>
      </w:r>
      <w:r w:rsidRPr="00046D07">
        <w:rPr>
          <w:rFonts w:ascii="Arial" w:eastAsiaTheme="minorEastAsia" w:hAnsi="Arial"/>
          <w:sz w:val="24"/>
        </w:rPr>
        <w:t>ASRegistration</w:t>
      </w:r>
      <w:r w:rsidRPr="00046D07">
        <w:rPr>
          <w:rFonts w:ascii="Arial" w:eastAsiaTheme="minorEastAsia" w:hAnsi="Arial" w:hint="eastAsia"/>
          <w:sz w:val="24"/>
          <w:lang w:eastAsia="zh-CN"/>
        </w:rPr>
        <w:t>_Deregister</w:t>
      </w:r>
      <w:bookmarkEnd w:id="66"/>
      <w:proofErr w:type="spellEnd"/>
    </w:p>
    <w:p w14:paraId="171B5D46" w14:textId="77777777" w:rsidR="00046D07" w:rsidRPr="00046D07" w:rsidRDefault="00046D07" w:rsidP="00046D07">
      <w:pPr>
        <w:keepNext/>
        <w:keepLines/>
        <w:spacing w:before="120"/>
        <w:ind w:left="1701" w:hanging="1701"/>
        <w:outlineLvl w:val="4"/>
        <w:rPr>
          <w:rFonts w:ascii="Arial" w:eastAsiaTheme="minorEastAsia" w:hAnsi="Arial"/>
          <w:sz w:val="22"/>
        </w:rPr>
      </w:pPr>
      <w:bookmarkStart w:id="67" w:name="_Toc83768244"/>
      <w:r w:rsidRPr="00046D07">
        <w:rPr>
          <w:rFonts w:ascii="Arial" w:eastAsiaTheme="minorEastAsia" w:hAnsi="Arial"/>
          <w:sz w:val="22"/>
        </w:rPr>
        <w:t>5.</w:t>
      </w:r>
      <w:r w:rsidRPr="00046D07">
        <w:rPr>
          <w:rFonts w:ascii="Arial" w:eastAsiaTheme="minorEastAsia" w:hAnsi="Arial" w:hint="eastAsia"/>
          <w:sz w:val="22"/>
          <w:lang w:eastAsia="zh-CN"/>
        </w:rPr>
        <w:t>2</w:t>
      </w:r>
      <w:r w:rsidRPr="00046D07">
        <w:rPr>
          <w:rFonts w:ascii="Arial" w:eastAsiaTheme="minorEastAsia" w:hAnsi="Arial"/>
          <w:sz w:val="22"/>
        </w:rPr>
        <w:t>.2.</w:t>
      </w:r>
      <w:r w:rsidRPr="00046D07">
        <w:rPr>
          <w:rFonts w:ascii="Arial" w:eastAsiaTheme="minorEastAsia" w:hAnsi="Arial" w:hint="eastAsia"/>
          <w:sz w:val="22"/>
          <w:lang w:eastAsia="zh-CN"/>
        </w:rPr>
        <w:t>3</w:t>
      </w:r>
      <w:r w:rsidRPr="00046D07">
        <w:rPr>
          <w:rFonts w:ascii="Arial" w:eastAsiaTheme="minorEastAsia" w:hAnsi="Arial"/>
          <w:sz w:val="22"/>
        </w:rPr>
        <w:t>.1</w:t>
      </w:r>
      <w:r w:rsidRPr="00046D07">
        <w:rPr>
          <w:rFonts w:ascii="Arial" w:eastAsiaTheme="minorEastAsia" w:hAnsi="Arial"/>
          <w:sz w:val="22"/>
        </w:rPr>
        <w:tab/>
        <w:t>General</w:t>
      </w:r>
      <w:bookmarkEnd w:id="67"/>
    </w:p>
    <w:p w14:paraId="08846F2E" w14:textId="75318A53" w:rsidR="00046D07" w:rsidRDefault="00E93055">
      <w:ins w:id="68" w:author="HUAWEI-202109-02" w:date="2021-09-30T14:19:00Z">
        <w:r>
          <w:t>This service operation is used by the AS to deregister itself from a MSGin5G Server.</w:t>
        </w:r>
      </w:ins>
    </w:p>
    <w:p w14:paraId="3E9F05B4" w14:textId="77777777" w:rsidR="00E93055" w:rsidRPr="00E93055" w:rsidRDefault="00E93055" w:rsidP="00E93055">
      <w:pPr>
        <w:keepNext/>
        <w:keepLines/>
        <w:spacing w:before="120"/>
        <w:ind w:left="1701" w:hanging="1701"/>
        <w:outlineLvl w:val="4"/>
        <w:rPr>
          <w:rFonts w:ascii="Arial" w:eastAsiaTheme="minorEastAsia" w:hAnsi="Arial"/>
          <w:sz w:val="22"/>
          <w:lang w:eastAsia="zh-CN"/>
        </w:rPr>
      </w:pPr>
      <w:bookmarkStart w:id="69" w:name="_Toc83768245"/>
      <w:r w:rsidRPr="00E93055">
        <w:rPr>
          <w:rFonts w:ascii="Arial" w:eastAsiaTheme="minorEastAsia" w:hAnsi="Arial"/>
          <w:sz w:val="22"/>
        </w:rPr>
        <w:lastRenderedPageBreak/>
        <w:t>5.</w:t>
      </w:r>
      <w:r w:rsidRPr="00E93055">
        <w:rPr>
          <w:rFonts w:ascii="Arial" w:eastAsiaTheme="minorEastAsia" w:hAnsi="Arial" w:hint="eastAsia"/>
          <w:sz w:val="22"/>
        </w:rPr>
        <w:t>3</w:t>
      </w:r>
      <w:r w:rsidRPr="00E93055">
        <w:rPr>
          <w:rFonts w:ascii="Arial" w:eastAsiaTheme="minorEastAsia" w:hAnsi="Arial"/>
          <w:sz w:val="22"/>
        </w:rPr>
        <w:t>.2.</w:t>
      </w:r>
      <w:r w:rsidRPr="00E93055">
        <w:rPr>
          <w:rFonts w:ascii="Arial" w:eastAsiaTheme="minorEastAsia" w:hAnsi="Arial" w:hint="eastAsia"/>
          <w:sz w:val="22"/>
          <w:lang w:eastAsia="zh-CN"/>
        </w:rPr>
        <w:t>3</w:t>
      </w:r>
      <w:r w:rsidRPr="00E93055">
        <w:rPr>
          <w:rFonts w:ascii="Arial" w:eastAsiaTheme="minorEastAsia" w:hAnsi="Arial"/>
          <w:sz w:val="22"/>
        </w:rPr>
        <w:t>.2</w:t>
      </w:r>
      <w:r w:rsidRPr="00E93055">
        <w:rPr>
          <w:rFonts w:ascii="Arial" w:eastAsiaTheme="minorEastAsia" w:hAnsi="Arial"/>
          <w:sz w:val="22"/>
        </w:rPr>
        <w:tab/>
      </w:r>
      <w:r w:rsidRPr="00E93055">
        <w:rPr>
          <w:rFonts w:ascii="Arial" w:eastAsiaTheme="minorEastAsia" w:hAnsi="Arial" w:hint="eastAsia"/>
          <w:sz w:val="22"/>
          <w:lang w:eastAsia="zh-CN"/>
        </w:rPr>
        <w:t xml:space="preserve">Application Server deregistering from MSGin5G Server using </w:t>
      </w:r>
      <w:proofErr w:type="spellStart"/>
      <w:r w:rsidRPr="00E93055">
        <w:rPr>
          <w:rFonts w:ascii="Arial" w:eastAsiaTheme="minorEastAsia" w:hAnsi="Arial" w:hint="eastAsia"/>
          <w:sz w:val="22"/>
          <w:lang w:eastAsia="zh-CN"/>
        </w:rPr>
        <w:t>MSGS_</w:t>
      </w:r>
      <w:r w:rsidRPr="00E93055">
        <w:rPr>
          <w:rFonts w:ascii="Arial" w:eastAsiaTheme="minorEastAsia" w:hAnsi="Arial"/>
          <w:sz w:val="22"/>
        </w:rPr>
        <w:t>ASRegistration</w:t>
      </w:r>
      <w:r w:rsidRPr="00E93055">
        <w:rPr>
          <w:rFonts w:ascii="Arial" w:eastAsiaTheme="minorEastAsia" w:hAnsi="Arial" w:hint="eastAsia"/>
          <w:sz w:val="22"/>
          <w:lang w:eastAsia="zh-CN"/>
        </w:rPr>
        <w:t>_Deregister</w:t>
      </w:r>
      <w:proofErr w:type="spellEnd"/>
      <w:r w:rsidRPr="00E93055">
        <w:rPr>
          <w:rFonts w:ascii="Arial" w:eastAsiaTheme="minorEastAsia" w:hAnsi="Arial" w:hint="eastAsia"/>
          <w:sz w:val="22"/>
          <w:lang w:eastAsia="zh-CN"/>
        </w:rPr>
        <w:t xml:space="preserve"> operation</w:t>
      </w:r>
      <w:bookmarkEnd w:id="69"/>
    </w:p>
    <w:p w14:paraId="46ED3981" w14:textId="0EC8177F" w:rsidR="00E93055" w:rsidRPr="00E93055" w:rsidRDefault="00E93055" w:rsidP="00E93055">
      <w:pPr>
        <w:rPr>
          <w:ins w:id="70" w:author="HUAWEI-202109-02" w:date="2021-09-30T14:20:00Z"/>
          <w:lang w:val="en-US"/>
        </w:rPr>
      </w:pPr>
      <w:ins w:id="71" w:author="HUAWEI-202109-02" w:date="2021-09-30T14:20:00Z">
        <w:r w:rsidRPr="00E93055">
          <w:rPr>
            <w:lang w:val="en-US"/>
          </w:rPr>
          <w:t xml:space="preserve">To deregister itself from the MSGin5G Server, the AS shall send HTTP DELETE message to the MSGin5G Server on the </w:t>
        </w:r>
        <w:r w:rsidRPr="00E93055">
          <w:t xml:space="preserve">"AS </w:t>
        </w:r>
        <w:proofErr w:type="spellStart"/>
        <w:r w:rsidRPr="00E93055">
          <w:t>D</w:t>
        </w:r>
        <w:r w:rsidRPr="00E93055">
          <w:rPr>
            <w:rFonts w:hint="eastAsia"/>
            <w:lang w:eastAsia="zh-CN"/>
          </w:rPr>
          <w:t>e</w:t>
        </w:r>
        <w:r w:rsidRPr="00E93055">
          <w:t>Registration</w:t>
        </w:r>
        <w:bookmarkStart w:id="72" w:name="_GoBack"/>
        <w:bookmarkEnd w:id="72"/>
        <w:proofErr w:type="spellEnd"/>
        <w:r w:rsidRPr="00E93055">
          <w:t>" collection resource</w:t>
        </w:r>
        <w:r w:rsidRPr="00E93055">
          <w:rPr>
            <w:lang w:eastAsia="zh-CN"/>
          </w:rPr>
          <w:t xml:space="preserve">, </w:t>
        </w:r>
        <w:r w:rsidRPr="00E93055">
          <w:rPr>
            <w:lang w:val="en-US"/>
          </w:rPr>
          <w:t>as specified in clause 8.1.2.</w:t>
        </w:r>
      </w:ins>
      <w:ins w:id="73" w:author="HUAWEI-202109-02" w:date="2021-09-30T14:41:00Z">
        <w:r w:rsidR="00074BD2">
          <w:rPr>
            <w:lang w:val="en-US"/>
          </w:rPr>
          <w:t>3</w:t>
        </w:r>
      </w:ins>
      <w:ins w:id="74" w:author="HUAWEI-202109-02" w:date="2021-09-30T14:20:00Z">
        <w:r w:rsidRPr="00E93055">
          <w:rPr>
            <w:lang w:val="en-US"/>
          </w:rPr>
          <w:t xml:space="preserve">.3.2. </w:t>
        </w:r>
      </w:ins>
    </w:p>
    <w:p w14:paraId="15C3DB63" w14:textId="77777777" w:rsidR="00E93055" w:rsidRPr="00E93055" w:rsidRDefault="00E93055" w:rsidP="00E93055">
      <w:pPr>
        <w:rPr>
          <w:ins w:id="75" w:author="HUAWEI-202109-02" w:date="2021-09-30T14:20:00Z"/>
          <w:lang w:val="en-US"/>
        </w:rPr>
      </w:pPr>
      <w:ins w:id="76" w:author="HUAWEI-202109-02" w:date="2021-09-30T14:20:00Z">
        <w:r w:rsidRPr="00E93055">
          <w:rPr>
            <w:lang w:val="en-US"/>
          </w:rPr>
          <w:t>Upon receiving the HTTP DELETE request, the MSGin5G Server shall:</w:t>
        </w:r>
      </w:ins>
    </w:p>
    <w:p w14:paraId="15C4306C" w14:textId="77777777" w:rsidR="00E93055" w:rsidRPr="00E93055" w:rsidRDefault="00E93055" w:rsidP="00E93055">
      <w:pPr>
        <w:ind w:left="568" w:hanging="284"/>
        <w:rPr>
          <w:ins w:id="77" w:author="HUAWEI-202109-02" w:date="2021-09-30T14:20:00Z"/>
        </w:rPr>
      </w:pPr>
      <w:ins w:id="78" w:author="HUAWEI-202109-02" w:date="2021-09-30T14:20:00Z">
        <w:r w:rsidRPr="00E93055">
          <w:t>1. verify the identity of the AS and check if the AS is authorized to deregister the AS registration information;</w:t>
        </w:r>
      </w:ins>
    </w:p>
    <w:p w14:paraId="22824F57" w14:textId="4DCD9F05" w:rsidR="00E93055" w:rsidRPr="00E93055" w:rsidRDefault="00E93055" w:rsidP="00E93055">
      <w:pPr>
        <w:ind w:left="568" w:hanging="284"/>
        <w:rPr>
          <w:ins w:id="79" w:author="HUAWEI-202109-02" w:date="2021-09-30T14:20:00Z"/>
        </w:rPr>
      </w:pPr>
      <w:ins w:id="80" w:author="HUAWEI-202109-02" w:date="2021-09-30T14:20:00Z">
        <w:r w:rsidRPr="00E93055">
          <w:t>2. if the AS is authorized to deregister the AS registration information, then the MSGin5G Server shall deregister the AS profile from the MSGin5G Server and delete the resource representing AS registration information;</w:t>
        </w:r>
      </w:ins>
      <w:ins w:id="81" w:author="HUAWEI-202109-02" w:date="2021-09-30T17:51:00Z">
        <w:r w:rsidR="007012CD">
          <w:t xml:space="preserve"> </w:t>
        </w:r>
      </w:ins>
      <w:ins w:id="82" w:author="HUAWEI-202109-02" w:date="2021-09-30T15:23:00Z">
        <w:r w:rsidR="006E0121">
          <w:t>and</w:t>
        </w:r>
      </w:ins>
    </w:p>
    <w:p w14:paraId="46832199" w14:textId="06A13EB2" w:rsidR="00E93055" w:rsidRPr="00046D07" w:rsidRDefault="00E93055" w:rsidP="00E93055">
      <w:pPr>
        <w:ind w:left="568" w:hanging="284"/>
      </w:pPr>
      <w:ins w:id="83" w:author="HUAWEI-202109-02" w:date="2021-09-30T14:20:00Z">
        <w:r w:rsidRPr="00E93055">
          <w:t>3. return the "204 Not Content" message to the AS, indicating the successful deregistration of the AS information.</w:t>
        </w:r>
      </w:ins>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EA7E6" w14:textId="77777777" w:rsidR="00816F85" w:rsidRDefault="00816F85">
      <w:r>
        <w:separator/>
      </w:r>
    </w:p>
  </w:endnote>
  <w:endnote w:type="continuationSeparator" w:id="0">
    <w:p w14:paraId="25FA3182" w14:textId="77777777" w:rsidR="00816F85" w:rsidRDefault="0081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A7257" w14:textId="77777777" w:rsidR="00816F85" w:rsidRDefault="00816F85">
      <w:r>
        <w:separator/>
      </w:r>
    </w:p>
  </w:footnote>
  <w:footnote w:type="continuationSeparator" w:id="0">
    <w:p w14:paraId="689CF8EA" w14:textId="77777777" w:rsidR="00816F85" w:rsidRDefault="0081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109-02">
    <w15:presenceInfo w15:providerId="None" w15:userId="HUAWEI-20210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A92"/>
    <w:rsid w:val="00046D07"/>
    <w:rsid w:val="00071D82"/>
    <w:rsid w:val="00074BD2"/>
    <w:rsid w:val="00091113"/>
    <w:rsid w:val="001604A8"/>
    <w:rsid w:val="001C15B4"/>
    <w:rsid w:val="00213304"/>
    <w:rsid w:val="003063ED"/>
    <w:rsid w:val="00317F15"/>
    <w:rsid w:val="00334CF3"/>
    <w:rsid w:val="00374AEB"/>
    <w:rsid w:val="00386D85"/>
    <w:rsid w:val="0044235F"/>
    <w:rsid w:val="004734E1"/>
    <w:rsid w:val="004E4204"/>
    <w:rsid w:val="005435C3"/>
    <w:rsid w:val="005566D6"/>
    <w:rsid w:val="00696326"/>
    <w:rsid w:val="006E0121"/>
    <w:rsid w:val="006E4514"/>
    <w:rsid w:val="0070034C"/>
    <w:rsid w:val="007012CD"/>
    <w:rsid w:val="007C7453"/>
    <w:rsid w:val="007D057D"/>
    <w:rsid w:val="00816F85"/>
    <w:rsid w:val="0088413E"/>
    <w:rsid w:val="00897620"/>
    <w:rsid w:val="008E6DFA"/>
    <w:rsid w:val="00940B2B"/>
    <w:rsid w:val="009F373C"/>
    <w:rsid w:val="00A67029"/>
    <w:rsid w:val="00A8538A"/>
    <w:rsid w:val="00A9378E"/>
    <w:rsid w:val="00B41104"/>
    <w:rsid w:val="00B7575E"/>
    <w:rsid w:val="00C4027C"/>
    <w:rsid w:val="00C5650A"/>
    <w:rsid w:val="00C93D83"/>
    <w:rsid w:val="00CB4F58"/>
    <w:rsid w:val="00CC0E03"/>
    <w:rsid w:val="00D00885"/>
    <w:rsid w:val="00DA4806"/>
    <w:rsid w:val="00DC189D"/>
    <w:rsid w:val="00E11A07"/>
    <w:rsid w:val="00E646E4"/>
    <w:rsid w:val="00E66285"/>
    <w:rsid w:val="00E76B78"/>
    <w:rsid w:val="00E93055"/>
    <w:rsid w:val="00EE120F"/>
    <w:rsid w:val="00F11382"/>
    <w:rsid w:val="00F57C87"/>
    <w:rsid w:val="00FC2E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rsid w:val="00897620"/>
    <w:rPr>
      <w:rFonts w:eastAsia="等线"/>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TotalTime>
  <Pages>3</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HUAWEI-202109-02</cp:lastModifiedBy>
  <cp:revision>45</cp:revision>
  <cp:lastPrinted>1899-12-31T23:00:00Z</cp:lastPrinted>
  <dcterms:created xsi:type="dcterms:W3CDTF">2021-08-04T10:39:00Z</dcterms:created>
  <dcterms:modified xsi:type="dcterms:W3CDTF">2021-09-30T09:52:00Z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(3)Q5yN9uLyBjCYDGOeuJ7MXPOOsYi+XnCQ9KHZDin99//wbX0jP7Kg5zYOikWrHbLnXIEDVuAR
49gGFLhEnUPJMAiJfxwEy0jXK/iX8oqYNYo7L2fiBTD3fq8/C7hBhVGjdi84R1zmOdxY3dvU
Ymb/nB07BnJpqVrtMG4RyakjRzHhQ7FdQ3SiHX9dT02+kVbWrw14KhT/AEXSoLR3Lk1FxF1v
/bKuq+sPZ2ZheUnJFe</vt:lpwstr>
  </property>
  <property fmtid="{D5CDD505-2E9C-101B-9397-08002B2CF9AE}" pid="4" name="_2015_ms_pID_7253431">
    <vt:lpwstr>GACDlTXE2Yq1Znz3kpqDSizT8xE1Tc9vLpGZnujeOs+ugl0gApzw2s
z/zrSloy2Bn1lv5wsLtPlZSLfkqe5U7WIIc5rH4TkjdQbU5PdUy6zsXPnibgsCZ859DhYlPH
1Ys7VLrhEV8YTT83fqTpUxBMNzfaIv8GyJjHTYfSRthlo2t2aq0bRwDTp907FcV8EH2HPmCQ
yiAPHORWDUDsLAuGj0ynnLwM+EfJMBhhUUDv</vt:lpwstr>
  </property>
  <property fmtid="{D5CDD505-2E9C-101B-9397-08002B2CF9AE}" pid="5" name="_2015_ms_pID_7253432">
    <vt:lpwstr>7Q==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1632891862</vt:lpwstr>
  </property>
</Properties>
</file>